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D02B29C" w14:textId="77777777" w:rsidR="00E51906" w:rsidRDefault="00E51906">
      <w:pPr>
        <w:widowControl w:val="0"/>
        <w:jc w:val="both"/>
      </w:pPr>
      <w:r>
        <w:rPr>
          <w:u w:val="single"/>
        </w:rPr>
        <w:t>Internal Board Policies</w:t>
      </w:r>
    </w:p>
    <w:p w14:paraId="2B8ADAC6" w14:textId="77777777" w:rsidR="00E51906" w:rsidRDefault="00E51906">
      <w:pPr>
        <w:widowControl w:val="0"/>
        <w:jc w:val="both"/>
      </w:pPr>
    </w:p>
    <w:p w14:paraId="08F79814" w14:textId="77777777" w:rsidR="00E51906" w:rsidRDefault="00E51906">
      <w:pPr>
        <w:widowControl w:val="0"/>
        <w:jc w:val="both"/>
      </w:pPr>
      <w:r>
        <w:rPr>
          <w:u w:val="single"/>
        </w:rPr>
        <w:t>Conflict of Interest</w:t>
      </w:r>
      <w:r w:rsidR="00F41972">
        <w:rPr>
          <w:u w:val="single"/>
        </w:rPr>
        <w:t>—Other Than Contracts or Employment</w:t>
      </w:r>
    </w:p>
    <w:p w14:paraId="1D91E8F2" w14:textId="77777777" w:rsidR="00E51906" w:rsidRDefault="00E51906">
      <w:pPr>
        <w:widowControl w:val="0"/>
        <w:jc w:val="both"/>
      </w:pPr>
    </w:p>
    <w:p w14:paraId="01A24FCE" w14:textId="77777777" w:rsidR="00E51906" w:rsidRDefault="00E51906">
      <w:pPr>
        <w:widowControl w:val="0"/>
        <w:jc w:val="both"/>
      </w:pPr>
      <w:r>
        <w:tab/>
        <w:t>1.</w:t>
      </w:r>
      <w:r>
        <w:tab/>
        <w:t xml:space="preserve">Members of the Board of Education of this </w:t>
      </w:r>
      <w:smartTag w:uri="urn:schemas-microsoft-com:office:smarttags" w:element="place">
        <w:r>
          <w:t>School District</w:t>
        </w:r>
      </w:smartTag>
      <w:r>
        <w:t xml:space="preserve"> shall abstain from voting on matters on which they may have a conflict of interest.  Any Board member who would be required to take any action or make any decision in the discharge of his or her duties that may cause financial benefit or detriment to him or her, a member of his or her immediate family, or a business with which he or she is associated, which is distinguishable from the effects of such action on the public generally or a broad segment of the public, shall take the following actions as soon as he or she is aware of such potential conflict or should reasonably be aware of such potential conflict, whichever is sooner:</w:t>
      </w:r>
    </w:p>
    <w:p w14:paraId="4ADC34AD" w14:textId="77777777" w:rsidR="00E51906" w:rsidRDefault="00E51906">
      <w:pPr>
        <w:widowControl w:val="0"/>
        <w:jc w:val="both"/>
      </w:pPr>
    </w:p>
    <w:p w14:paraId="7CDDBC71" w14:textId="77777777" w:rsidR="00E51906" w:rsidRDefault="00E51906" w:rsidP="003373FF">
      <w:pPr>
        <w:widowControl w:val="0"/>
        <w:ind w:left="1440" w:hanging="720"/>
        <w:jc w:val="both"/>
      </w:pPr>
      <w:r>
        <w:t>(</w:t>
      </w:r>
      <w:r w:rsidR="003373FF">
        <w:t>A</w:t>
      </w:r>
      <w:r>
        <w:t>)</w:t>
      </w:r>
      <w:r>
        <w:tab/>
        <w:t>Prepare a written statement describing the matter requiring action or decision and the nature of the potential conflict; and,</w:t>
      </w:r>
    </w:p>
    <w:p w14:paraId="6193406C" w14:textId="77777777" w:rsidR="00E51906" w:rsidRDefault="00E51906">
      <w:pPr>
        <w:widowControl w:val="0"/>
        <w:jc w:val="both"/>
      </w:pPr>
    </w:p>
    <w:p w14:paraId="691B555C" w14:textId="3E9517F2" w:rsidR="00E51906" w:rsidRDefault="00E51906" w:rsidP="003373FF">
      <w:pPr>
        <w:widowControl w:val="0"/>
        <w:ind w:left="1440" w:hanging="720"/>
        <w:jc w:val="both"/>
      </w:pPr>
      <w:r>
        <w:t>(</w:t>
      </w:r>
      <w:r w:rsidR="003373FF">
        <w:t>B</w:t>
      </w:r>
      <w:r>
        <w:t>)</w:t>
      </w:r>
      <w:r>
        <w:tab/>
        <w:t xml:space="preserve">Deliver a copy of the statement to the </w:t>
      </w:r>
      <w:del w:id="0" w:author="Gregory Perry" w:date="2016-01-06T13:48:00Z">
        <w:r>
          <w:delText xml:space="preserve">Political Accountability and Disclosure Commission and to the Superintendent and </w:delText>
        </w:r>
      </w:del>
      <w:r>
        <w:t>Secretary of the Board of Education</w:t>
      </w:r>
      <w:ins w:id="1" w:author="Gregory Perry" w:date="2016-01-06T13:48:00Z">
        <w:r w:rsidR="00F36084">
          <w:t>,</w:t>
        </w:r>
      </w:ins>
      <w:r>
        <w:t xml:space="preserve"> who shall enter the statement into the public records of the School District.</w:t>
      </w:r>
    </w:p>
    <w:p w14:paraId="58A69A5D" w14:textId="77777777" w:rsidR="00E51906" w:rsidRDefault="00E51906">
      <w:pPr>
        <w:widowControl w:val="0"/>
        <w:jc w:val="both"/>
      </w:pPr>
    </w:p>
    <w:p w14:paraId="0A7CC9DD" w14:textId="77777777" w:rsidR="00E51906" w:rsidRDefault="00E51906">
      <w:pPr>
        <w:widowControl w:val="0"/>
        <w:jc w:val="both"/>
      </w:pPr>
      <w:r>
        <w:t>The Board member shall take such action as the Commission shall advise or prescribe to remove himself or herself from influence over the action or decision in the matter.</w:t>
      </w:r>
    </w:p>
    <w:p w14:paraId="7058E239" w14:textId="77777777" w:rsidR="00E51906" w:rsidRDefault="00E51906">
      <w:pPr>
        <w:widowControl w:val="0"/>
        <w:jc w:val="both"/>
      </w:pPr>
    </w:p>
    <w:p w14:paraId="1CEB94BA" w14:textId="77777777" w:rsidR="00E51906" w:rsidRDefault="00E51906">
      <w:pPr>
        <w:widowControl w:val="0"/>
        <w:jc w:val="both"/>
      </w:pPr>
      <w:r>
        <w:tab/>
        <w:t>2.</w:t>
      </w:r>
      <w:r>
        <w:tab/>
        <w:t>The provisions of paragraph 1 above shall not prevent a Board member from making or participating in the making of a School District-related decision to the extent that the individual's participation is legally required for the action or decision to be made.  In such event, the Board member shall report the occurrence to the Commission.</w:t>
      </w:r>
    </w:p>
    <w:p w14:paraId="14B56C54" w14:textId="77777777" w:rsidR="00E51906" w:rsidRDefault="00E51906">
      <w:pPr>
        <w:widowControl w:val="0"/>
        <w:jc w:val="both"/>
      </w:pPr>
    </w:p>
    <w:p w14:paraId="0F09944E" w14:textId="77777777" w:rsidR="00E51906" w:rsidRDefault="00E51906">
      <w:pPr>
        <w:widowControl w:val="0"/>
        <w:jc w:val="both"/>
      </w:pPr>
      <w:r>
        <w:tab/>
        <w:t>3.</w:t>
      </w:r>
      <w:r>
        <w:tab/>
        <w:t xml:space="preserve">Except as defined in </w:t>
      </w:r>
      <w:smartTag w:uri="urn:schemas-microsoft-com:office:smarttags" w:element="State">
        <w:r>
          <w:t>Nebraska</w:t>
        </w:r>
      </w:smartTag>
      <w:r>
        <w:t xml:space="preserve"> statute and this policy, conflict of interest of a Board member shall not prevent a Board member from serving on the Board or restrict the hiring or purchasing practices of this </w:t>
      </w:r>
      <w:smartTag w:uri="urn:schemas-microsoft-com:office:smarttags" w:element="place">
        <w:r>
          <w:t>School District</w:t>
        </w:r>
      </w:smartTag>
      <w:r>
        <w:t xml:space="preserve">. </w:t>
      </w:r>
    </w:p>
    <w:p w14:paraId="7D8B3A3E" w14:textId="77777777" w:rsidR="00E51906" w:rsidRDefault="00E51906">
      <w:pPr>
        <w:widowControl w:val="0"/>
        <w:jc w:val="both"/>
      </w:pPr>
    </w:p>
    <w:p w14:paraId="6146486B" w14:textId="77777777" w:rsidR="00E51906" w:rsidRDefault="00E51906">
      <w:pPr>
        <w:widowControl w:val="0"/>
        <w:jc w:val="both"/>
      </w:pPr>
      <w:r>
        <w:tab/>
        <w:t>4.</w:t>
      </w:r>
      <w:r>
        <w:tab/>
        <w:t xml:space="preserve">The Superintendent, or the Superintendent's designee, shall provide: </w:t>
      </w:r>
    </w:p>
    <w:p w14:paraId="6055204A" w14:textId="77777777" w:rsidR="00E51906" w:rsidRDefault="00E51906">
      <w:pPr>
        <w:widowControl w:val="0"/>
        <w:jc w:val="both"/>
      </w:pPr>
    </w:p>
    <w:p w14:paraId="3CC4948B" w14:textId="77777777" w:rsidR="00E51906" w:rsidRDefault="00E51906" w:rsidP="003373FF">
      <w:pPr>
        <w:widowControl w:val="0"/>
        <w:ind w:left="1440" w:hanging="720"/>
        <w:jc w:val="both"/>
      </w:pPr>
      <w:r>
        <w:t>(A)</w:t>
      </w:r>
      <w:r>
        <w:tab/>
        <w:t>Each Board member with copies of state statutes of Nebraska pertaining to conflicts of interest at the organizational meeting of the Board of Education held at the regular School Board meeting in January of each year.  In addition, any newly appointed or elected Board member shall be provided such statutes.</w:t>
      </w:r>
    </w:p>
    <w:p w14:paraId="5C837448" w14:textId="77777777" w:rsidR="00E51906" w:rsidRDefault="00E51906">
      <w:pPr>
        <w:widowControl w:val="0"/>
        <w:jc w:val="both"/>
      </w:pPr>
    </w:p>
    <w:p w14:paraId="3A10DB8D" w14:textId="77777777" w:rsidR="00E51906" w:rsidRDefault="00E51906" w:rsidP="003373FF">
      <w:pPr>
        <w:widowControl w:val="0"/>
        <w:ind w:left="1440" w:hanging="720"/>
        <w:jc w:val="both"/>
      </w:pPr>
      <w:r>
        <w:t>(B)</w:t>
      </w:r>
      <w:r>
        <w:tab/>
        <w:t>When possible, provide each Board member with a list of financial matters on the agenda to come before the Board of Education at the next regular meeting in sufficient detail to allow the Board member to identify potential conflicts of interest and report and receive advice from the Commission.</w:t>
      </w:r>
    </w:p>
    <w:p w14:paraId="33C3918E" w14:textId="77777777" w:rsidR="00E51906" w:rsidRDefault="00E51906">
      <w:pPr>
        <w:widowControl w:val="0"/>
        <w:jc w:val="both"/>
      </w:pPr>
    </w:p>
    <w:p w14:paraId="70B3CC8D" w14:textId="3AD043D7" w:rsidR="00E51906" w:rsidRDefault="00AB4BE4">
      <w:pPr>
        <w:widowControl w:val="0"/>
        <w:jc w:val="both"/>
      </w:pPr>
      <w:ins w:id="2" w:author="Terri Gibbs" w:date="2016-06-08T09:39:00Z">
        <w:r>
          <w:br w:type="page"/>
        </w:r>
      </w:ins>
    </w:p>
    <w:p w14:paraId="10D7ABE3" w14:textId="77777777" w:rsidR="00E51906" w:rsidRDefault="00E51906">
      <w:pPr>
        <w:widowControl w:val="0"/>
        <w:jc w:val="both"/>
      </w:pPr>
      <w:r>
        <w:tab/>
        <w:t>5.</w:t>
      </w:r>
      <w:r>
        <w:tab/>
        <w:t xml:space="preserve">For purposes of this policy, immediate family member shall be defined as a child residing in the Board member's household, a Board member's spouse or an individual claimed by </w:t>
      </w:r>
      <w:r>
        <w:lastRenderedPageBreak/>
        <w:t xml:space="preserve">that Board member or the Board member's spouse as a dependent for federal income tax purposes. </w:t>
      </w:r>
    </w:p>
    <w:p w14:paraId="3CBB2081" w14:textId="77777777" w:rsidR="00E51906" w:rsidRDefault="00E51906">
      <w:pPr>
        <w:widowControl w:val="0"/>
        <w:jc w:val="both"/>
      </w:pPr>
    </w:p>
    <w:p w14:paraId="71DAC243" w14:textId="77777777" w:rsidR="00E51906" w:rsidRDefault="00E51906">
      <w:pPr>
        <w:widowControl w:val="0"/>
        <w:jc w:val="both"/>
      </w:pPr>
    </w:p>
    <w:p w14:paraId="705B7687" w14:textId="77777777" w:rsidR="00E51906" w:rsidRDefault="00E51906">
      <w:pPr>
        <w:widowControl w:val="0"/>
        <w:jc w:val="both"/>
      </w:pPr>
    </w:p>
    <w:p w14:paraId="7FDF1259" w14:textId="77777777" w:rsidR="00E51906" w:rsidRDefault="00E51906">
      <w:pPr>
        <w:widowControl w:val="0"/>
        <w:jc w:val="both"/>
      </w:pPr>
    </w:p>
    <w:p w14:paraId="2BCFE388" w14:textId="77777777" w:rsidR="00E51906" w:rsidRDefault="00E51906">
      <w:pPr>
        <w:widowControl w:val="0"/>
        <w:jc w:val="both"/>
      </w:pPr>
    </w:p>
    <w:p w14:paraId="6158B457" w14:textId="77777777" w:rsidR="00E51906" w:rsidRDefault="00E51906">
      <w:pPr>
        <w:widowControl w:val="0"/>
        <w:jc w:val="both"/>
      </w:pPr>
    </w:p>
    <w:p w14:paraId="230B68F1" w14:textId="77777777" w:rsidR="00E51906" w:rsidRDefault="00E51906">
      <w:pPr>
        <w:widowControl w:val="0"/>
        <w:jc w:val="both"/>
      </w:pPr>
    </w:p>
    <w:p w14:paraId="07C59848" w14:textId="77777777" w:rsidR="00E51906" w:rsidRDefault="00E51906">
      <w:pPr>
        <w:widowControl w:val="0"/>
        <w:jc w:val="both"/>
      </w:pPr>
    </w:p>
    <w:p w14:paraId="426FB482" w14:textId="77777777" w:rsidR="00E51906" w:rsidRDefault="00E51906">
      <w:pPr>
        <w:widowControl w:val="0"/>
        <w:jc w:val="both"/>
      </w:pPr>
    </w:p>
    <w:p w14:paraId="526CBB76" w14:textId="77777777" w:rsidR="00E51906" w:rsidRDefault="00E51906">
      <w:pPr>
        <w:widowControl w:val="0"/>
        <w:jc w:val="both"/>
      </w:pPr>
    </w:p>
    <w:p w14:paraId="30608EB6" w14:textId="77777777" w:rsidR="00E51906" w:rsidRDefault="00E51906">
      <w:pPr>
        <w:widowControl w:val="0"/>
        <w:jc w:val="both"/>
      </w:pPr>
    </w:p>
    <w:p w14:paraId="034FA4BA" w14:textId="77777777" w:rsidR="00E51906" w:rsidRDefault="00E51906">
      <w:pPr>
        <w:widowControl w:val="0"/>
        <w:jc w:val="both"/>
      </w:pPr>
    </w:p>
    <w:p w14:paraId="216F276C" w14:textId="77777777" w:rsidR="00E51906" w:rsidRDefault="00E51906">
      <w:pPr>
        <w:widowControl w:val="0"/>
        <w:jc w:val="both"/>
      </w:pPr>
    </w:p>
    <w:p w14:paraId="40482863" w14:textId="77777777" w:rsidR="00E51906" w:rsidRDefault="00E51906">
      <w:pPr>
        <w:widowControl w:val="0"/>
        <w:jc w:val="both"/>
      </w:pPr>
    </w:p>
    <w:p w14:paraId="2B4239C1" w14:textId="77777777" w:rsidR="00E51906" w:rsidRDefault="00E51906">
      <w:pPr>
        <w:widowControl w:val="0"/>
        <w:jc w:val="both"/>
      </w:pPr>
    </w:p>
    <w:p w14:paraId="26AE6826" w14:textId="77777777" w:rsidR="00655251" w:rsidRDefault="00655251">
      <w:pPr>
        <w:widowControl w:val="0"/>
        <w:jc w:val="both"/>
      </w:pPr>
    </w:p>
    <w:p w14:paraId="0BDE34C7" w14:textId="77777777" w:rsidR="00655251" w:rsidRDefault="00655251">
      <w:pPr>
        <w:widowControl w:val="0"/>
        <w:jc w:val="both"/>
      </w:pPr>
    </w:p>
    <w:p w14:paraId="669B67E5" w14:textId="77777777" w:rsidR="00655251" w:rsidRDefault="00655251">
      <w:pPr>
        <w:widowControl w:val="0"/>
        <w:jc w:val="both"/>
      </w:pPr>
    </w:p>
    <w:p w14:paraId="72ED9F78" w14:textId="77777777" w:rsidR="00655251" w:rsidRDefault="00655251">
      <w:pPr>
        <w:widowControl w:val="0"/>
        <w:jc w:val="both"/>
      </w:pPr>
    </w:p>
    <w:p w14:paraId="210BB249" w14:textId="77777777" w:rsidR="00655251" w:rsidRDefault="00655251">
      <w:pPr>
        <w:widowControl w:val="0"/>
        <w:jc w:val="both"/>
      </w:pPr>
    </w:p>
    <w:p w14:paraId="58C35F61" w14:textId="77777777" w:rsidR="00655251" w:rsidRDefault="00655251">
      <w:pPr>
        <w:widowControl w:val="0"/>
        <w:jc w:val="both"/>
      </w:pPr>
    </w:p>
    <w:p w14:paraId="5A2EE34E" w14:textId="77777777" w:rsidR="00655251" w:rsidRDefault="00655251">
      <w:pPr>
        <w:widowControl w:val="0"/>
        <w:jc w:val="both"/>
      </w:pPr>
    </w:p>
    <w:p w14:paraId="53D303B9" w14:textId="77777777" w:rsidR="00655251" w:rsidRDefault="00655251">
      <w:pPr>
        <w:widowControl w:val="0"/>
        <w:jc w:val="both"/>
      </w:pPr>
    </w:p>
    <w:p w14:paraId="6142A89F" w14:textId="77777777" w:rsidR="00655251" w:rsidRDefault="00655251">
      <w:pPr>
        <w:widowControl w:val="0"/>
        <w:jc w:val="both"/>
      </w:pPr>
    </w:p>
    <w:p w14:paraId="554BC27D" w14:textId="77777777" w:rsidR="00655251" w:rsidRDefault="00655251">
      <w:pPr>
        <w:widowControl w:val="0"/>
        <w:jc w:val="both"/>
      </w:pPr>
    </w:p>
    <w:p w14:paraId="5671105F" w14:textId="77777777" w:rsidR="00655251" w:rsidRDefault="00655251">
      <w:pPr>
        <w:widowControl w:val="0"/>
        <w:jc w:val="both"/>
      </w:pPr>
    </w:p>
    <w:p w14:paraId="4A8DF9FB" w14:textId="77777777" w:rsidR="00655251" w:rsidRDefault="00655251">
      <w:pPr>
        <w:widowControl w:val="0"/>
        <w:jc w:val="both"/>
      </w:pPr>
    </w:p>
    <w:p w14:paraId="43BBFA7C" w14:textId="77777777" w:rsidR="00655251" w:rsidRDefault="00655251">
      <w:pPr>
        <w:widowControl w:val="0"/>
        <w:jc w:val="both"/>
      </w:pPr>
    </w:p>
    <w:p w14:paraId="1D853AE5" w14:textId="77777777" w:rsidR="00655251" w:rsidRDefault="00655251">
      <w:pPr>
        <w:widowControl w:val="0"/>
        <w:jc w:val="both"/>
      </w:pPr>
    </w:p>
    <w:p w14:paraId="1B31207C" w14:textId="77777777" w:rsidR="00655251" w:rsidRDefault="00655251">
      <w:pPr>
        <w:widowControl w:val="0"/>
        <w:jc w:val="both"/>
      </w:pPr>
    </w:p>
    <w:p w14:paraId="46B7FEDA" w14:textId="77777777" w:rsidR="00655251" w:rsidRDefault="00655251">
      <w:pPr>
        <w:widowControl w:val="0"/>
        <w:jc w:val="both"/>
      </w:pPr>
    </w:p>
    <w:p w14:paraId="1BB8C7D1" w14:textId="77777777" w:rsidR="00B90C99" w:rsidRDefault="00B90C99" w:rsidP="00B90C99">
      <w:pPr>
        <w:widowControl w:val="0"/>
        <w:ind w:left="2160" w:hanging="2160"/>
        <w:jc w:val="both"/>
      </w:pPr>
    </w:p>
    <w:p w14:paraId="1AD64F81" w14:textId="77777777" w:rsidR="00B90C99" w:rsidRDefault="00B90C99" w:rsidP="00B90C99">
      <w:pPr>
        <w:widowControl w:val="0"/>
        <w:ind w:left="2160" w:hanging="2160"/>
        <w:jc w:val="both"/>
      </w:pPr>
    </w:p>
    <w:p w14:paraId="2AB4D2A5" w14:textId="77777777" w:rsidR="00B90C99" w:rsidRDefault="00B90C99" w:rsidP="00B90C99">
      <w:pPr>
        <w:widowControl w:val="0"/>
        <w:ind w:left="2160" w:hanging="2160"/>
        <w:jc w:val="both"/>
      </w:pPr>
    </w:p>
    <w:p w14:paraId="7601C20E" w14:textId="77777777" w:rsidR="001A5607" w:rsidRDefault="001A5607" w:rsidP="00B90C99">
      <w:pPr>
        <w:widowControl w:val="0"/>
        <w:ind w:left="2160" w:hanging="2160"/>
        <w:jc w:val="both"/>
      </w:pPr>
    </w:p>
    <w:p w14:paraId="3C7E832E" w14:textId="77777777" w:rsidR="001A5607" w:rsidRDefault="001A5607" w:rsidP="00B90C99">
      <w:pPr>
        <w:widowControl w:val="0"/>
        <w:ind w:left="2160" w:hanging="2160"/>
        <w:jc w:val="both"/>
      </w:pPr>
      <w:bookmarkStart w:id="3" w:name="_GoBack"/>
      <w:bookmarkEnd w:id="3"/>
    </w:p>
    <w:p w14:paraId="5C7B4B5C" w14:textId="77777777" w:rsidR="00366827" w:rsidRDefault="00E51906" w:rsidP="00B90C99">
      <w:pPr>
        <w:widowControl w:val="0"/>
        <w:ind w:left="2160" w:hanging="2160"/>
        <w:jc w:val="both"/>
      </w:pPr>
      <w:r>
        <w:t>Legal Reference:</w:t>
      </w:r>
      <w:r>
        <w:tab/>
        <w:t>Neb. Rev. Stat. §</w:t>
      </w:r>
      <w:r w:rsidR="00B90C99">
        <w:t xml:space="preserve"> </w:t>
      </w:r>
      <w:r>
        <w:t>49-1425;</w:t>
      </w:r>
      <w:r w:rsidR="00B90C99">
        <w:t xml:space="preserve"> </w:t>
      </w:r>
      <w:r>
        <w:t>§</w:t>
      </w:r>
      <w:r w:rsidR="00B90C99">
        <w:t xml:space="preserve"> </w:t>
      </w:r>
      <w:r>
        <w:t>49-14,101; §</w:t>
      </w:r>
      <w:r w:rsidR="00B90C99">
        <w:t xml:space="preserve"> </w:t>
      </w:r>
      <w:r>
        <w:t>49-14,102; §</w:t>
      </w:r>
      <w:r w:rsidR="00B90C99">
        <w:t xml:space="preserve"> </w:t>
      </w:r>
      <w:r>
        <w:t xml:space="preserve">49-14,103; </w:t>
      </w:r>
    </w:p>
    <w:p w14:paraId="0106E57D" w14:textId="77777777" w:rsidR="00366827" w:rsidRDefault="00E51906" w:rsidP="00366827">
      <w:pPr>
        <w:widowControl w:val="0"/>
        <w:ind w:left="2160"/>
        <w:jc w:val="both"/>
      </w:pPr>
      <w:r>
        <w:t>§</w:t>
      </w:r>
      <w:r w:rsidR="00B90C99">
        <w:t xml:space="preserve"> </w:t>
      </w:r>
      <w:r>
        <w:t>49-</w:t>
      </w:r>
      <w:r w:rsidR="00EC5783">
        <w:t>14</w:t>
      </w:r>
      <w:r w:rsidR="00366827">
        <w:t>,</w:t>
      </w:r>
      <w:r>
        <w:t>103.01; §</w:t>
      </w:r>
      <w:r w:rsidR="00B90C99">
        <w:t xml:space="preserve"> </w:t>
      </w:r>
      <w:r>
        <w:t>49-14,103.02; §</w:t>
      </w:r>
      <w:r w:rsidR="00B90C99">
        <w:t xml:space="preserve"> </w:t>
      </w:r>
      <w:r>
        <w:t>49-14,103.03;</w:t>
      </w:r>
      <w:r w:rsidR="00B90C99">
        <w:t xml:space="preserve"> </w:t>
      </w:r>
      <w:r>
        <w:t>§</w:t>
      </w:r>
      <w:r w:rsidR="00B90C99">
        <w:t xml:space="preserve"> </w:t>
      </w:r>
      <w:r>
        <w:t xml:space="preserve">49-14,103.04; </w:t>
      </w:r>
    </w:p>
    <w:p w14:paraId="009E9074" w14:textId="77777777" w:rsidR="00E51906" w:rsidRDefault="00E51906" w:rsidP="00366827">
      <w:pPr>
        <w:widowControl w:val="0"/>
        <w:ind w:left="2160"/>
        <w:jc w:val="both"/>
      </w:pPr>
      <w:r>
        <w:t>§</w:t>
      </w:r>
      <w:r w:rsidR="00B90C99">
        <w:t xml:space="preserve"> </w:t>
      </w:r>
      <w:r>
        <w:t>49-14,103.05; §</w:t>
      </w:r>
      <w:r w:rsidR="00B90C99">
        <w:t xml:space="preserve"> </w:t>
      </w:r>
      <w:r>
        <w:t>49-14,103.06; §</w:t>
      </w:r>
      <w:r w:rsidR="00B90C99">
        <w:t xml:space="preserve"> </w:t>
      </w:r>
      <w:r>
        <w:t>79-818; §</w:t>
      </w:r>
      <w:r w:rsidR="00B90C99">
        <w:t xml:space="preserve"> </w:t>
      </w:r>
      <w:r>
        <w:t xml:space="preserve">79-544 and </w:t>
      </w:r>
      <w:r w:rsidR="00CE3AD4">
        <w:t>§</w:t>
      </w:r>
      <w:r w:rsidR="00B90C99">
        <w:t xml:space="preserve"> </w:t>
      </w:r>
      <w:r w:rsidR="00CE3AD4">
        <w:t>49-1499.</w:t>
      </w:r>
    </w:p>
    <w:p w14:paraId="5E1873C7" w14:textId="77777777" w:rsidR="00E51906" w:rsidRDefault="00E51906">
      <w:pPr>
        <w:widowControl w:val="0"/>
        <w:jc w:val="both"/>
      </w:pPr>
    </w:p>
    <w:p w14:paraId="6B1E8320" w14:textId="77777777" w:rsidR="00E51906" w:rsidRDefault="00E51906">
      <w:pPr>
        <w:widowControl w:val="0"/>
        <w:jc w:val="both"/>
      </w:pPr>
    </w:p>
    <w:p w14:paraId="0C994E73" w14:textId="77777777" w:rsidR="00E51906" w:rsidRPr="000E2454" w:rsidRDefault="000E2454" w:rsidP="000E2454">
      <w:pPr>
        <w:spacing w:line="0" w:lineRule="atLeast"/>
        <w:jc w:val="both"/>
        <w:rPr>
          <w:szCs w:val="24"/>
        </w:rPr>
      </w:pPr>
      <w:r>
        <w:rPr>
          <w:szCs w:val="24"/>
        </w:rPr>
        <w:t>Date of Adoption:</w:t>
      </w:r>
      <w:r>
        <w:rPr>
          <w:szCs w:val="24"/>
        </w:rPr>
        <w:tab/>
        <w:t>[Insert Date]</w:t>
      </w:r>
    </w:p>
    <w:sectPr w:rsidR="00E51906" w:rsidRPr="000E2454" w:rsidSect="00174FC1">
      <w:headerReference w:type="even" r:id="rId7"/>
      <w:headerReference w:type="default" r:id="rId8"/>
      <w:footerReference w:type="even" r:id="rId9"/>
      <w:footerReference w:type="default" r:id="rId10"/>
      <w:footnotePr>
        <w:numFmt w:val="lowerLetter"/>
      </w:footnotePr>
      <w:endnotePr>
        <w:numFmt w:val="lowerLetter"/>
      </w:endnotePr>
      <w:pgSz w:w="12240" w:h="15840" w:code="1"/>
      <w:pgMar w:top="1440" w:right="1440" w:bottom="1195"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F8347E5" w14:textId="77777777" w:rsidR="00091AD8" w:rsidRDefault="00091AD8">
      <w:r>
        <w:separator/>
      </w:r>
    </w:p>
  </w:endnote>
  <w:endnote w:type="continuationSeparator" w:id="0">
    <w:p w14:paraId="3E1EC1EF" w14:textId="77777777" w:rsidR="00091AD8" w:rsidRDefault="00091AD8">
      <w:r>
        <w:continuationSeparator/>
      </w:r>
    </w:p>
  </w:endnote>
  <w:endnote w:type="continuationNotice" w:id="1">
    <w:p w14:paraId="39C52A89" w14:textId="77777777" w:rsidR="00091AD8" w:rsidRDefault="00091AD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73B780" w14:textId="77777777" w:rsidR="0010149B" w:rsidRDefault="0010149B">
    <w:pPr>
      <w:framePr w:w="9360" w:h="280" w:hRule="exact" w:wrap="notBeside" w:vAnchor="page" w:hAnchor="text" w:y="14784"/>
      <w:widowControl w:val="0"/>
      <w:tabs>
        <w:tab w:val="left" w:pos="216"/>
        <w:tab w:val="left" w:pos="144"/>
        <w:tab w:val="left" w:pos="144"/>
        <w:tab w:val="left" w:pos="144"/>
        <w:tab w:val="left" w:pos="144"/>
        <w:tab w:val="left" w:pos="90"/>
        <w:tab w:val="left" w:pos="10800"/>
        <w:tab w:val="left" w:pos="10800"/>
        <w:tab w:val="left" w:pos="1440"/>
        <w:tab w:val="left" w:pos="1440"/>
        <w:tab w:val="left" w:pos="1440"/>
        <w:tab w:val="left" w:pos="10800"/>
        <w:tab w:val="left" w:pos="1440"/>
        <w:tab w:val="left" w:pos="10800"/>
        <w:tab w:val="left" w:pos="1440"/>
        <w:tab w:val="left" w:pos="10800"/>
        <w:tab w:val="left" w:pos="1440"/>
        <w:tab w:val="left" w:pos="10800"/>
        <w:tab w:val="left" w:pos="1440"/>
        <w:tab w:val="left" w:pos="10800"/>
        <w:tab w:val="left" w:pos="1440"/>
        <w:tab w:val="left" w:pos="10800"/>
        <w:tab w:val="left" w:pos="0"/>
        <w:tab w:val="left" w:pos="9240"/>
        <w:tab w:val="left" w:pos="720"/>
        <w:tab w:val="left" w:pos="0"/>
        <w:tab w:val="center" w:leader="dot" w:pos="720"/>
        <w:tab w:val="center" w:leader="dot" w:pos="0"/>
        <w:tab w:val="center" w:leader="dot" w:pos="1440"/>
        <w:tab w:val="decimal" w:pos="144"/>
        <w:tab w:val="left" w:pos="0"/>
        <w:tab w:val="left" w:pos="0"/>
        <w:tab w:val="left" w:pos="0"/>
      </w:tabs>
      <w:spacing w:line="0" w:lineRule="atLeast"/>
      <w:jc w:val="center"/>
      <w:rPr>
        <w:rFonts w:ascii="Courier" w:hAnsi="Courier"/>
        <w:vanish/>
      </w:rPr>
    </w:pPr>
    <w:r>
      <w:t xml:space="preserve">Page </w:t>
    </w:r>
    <w:r>
      <w:pgNum/>
    </w:r>
    <w:r>
      <w:t xml:space="preserve"> </w:t>
    </w:r>
    <w:proofErr w:type="gramStart"/>
    <w:r>
      <w:t xml:space="preserve">of  </w:t>
    </w:r>
    <w:proofErr w:type="gramEnd"/>
    <w:r w:rsidR="009F1623">
      <w:fldChar w:fldCharType="begin"/>
    </w:r>
    <w:r w:rsidR="009F1623">
      <w:instrText xml:space="preserve"> NUMPAGES \* arabic \* MERGEFORMAT </w:instrText>
    </w:r>
    <w:r w:rsidR="009F1623">
      <w:fldChar w:fldCharType="separate"/>
    </w:r>
    <w:r w:rsidR="001161C3">
      <w:rPr>
        <w:noProof/>
      </w:rPr>
      <w:t>2</w:t>
    </w:r>
    <w:r w:rsidR="009F1623">
      <w:rPr>
        <w:noProof/>
      </w:rPr>
      <w:fldChar w:fldCharType="end"/>
    </w:r>
  </w:p>
  <w:p w14:paraId="6B537793" w14:textId="77777777" w:rsidR="0010149B" w:rsidRDefault="0010149B">
    <w:pPr>
      <w:widowControl w:val="0"/>
      <w:tabs>
        <w:tab w:val="left" w:pos="216"/>
        <w:tab w:val="left" w:pos="144"/>
        <w:tab w:val="left" w:pos="144"/>
        <w:tab w:val="left" w:pos="144"/>
        <w:tab w:val="left" w:pos="144"/>
        <w:tab w:val="left" w:pos="90"/>
        <w:tab w:val="left" w:pos="10800"/>
        <w:tab w:val="left" w:pos="10800"/>
        <w:tab w:val="left" w:pos="1440"/>
        <w:tab w:val="left" w:pos="1440"/>
        <w:tab w:val="left" w:pos="1440"/>
        <w:tab w:val="left" w:pos="10800"/>
        <w:tab w:val="left" w:pos="1440"/>
        <w:tab w:val="left" w:pos="10800"/>
        <w:tab w:val="left" w:pos="1440"/>
        <w:tab w:val="left" w:pos="10800"/>
        <w:tab w:val="left" w:pos="1440"/>
        <w:tab w:val="left" w:pos="10800"/>
        <w:tab w:val="left" w:pos="1440"/>
        <w:tab w:val="left" w:pos="10800"/>
        <w:tab w:val="left" w:pos="1440"/>
        <w:tab w:val="left" w:pos="10800"/>
        <w:tab w:val="left" w:pos="0"/>
        <w:tab w:val="left" w:pos="9240"/>
        <w:tab w:val="left" w:pos="720"/>
        <w:tab w:val="left" w:pos="0"/>
        <w:tab w:val="center" w:leader="dot" w:pos="720"/>
        <w:tab w:val="center" w:leader="dot" w:pos="0"/>
        <w:tab w:val="center" w:leader="dot" w:pos="1440"/>
        <w:tab w:val="decimal" w:pos="144"/>
        <w:tab w:val="left" w:pos="0"/>
        <w:tab w:val="left" w:pos="0"/>
        <w:tab w:val="left" w:pos="0"/>
      </w:tabs>
      <w:rPr>
        <w:rFonts w:ascii="Courier" w:hAnsi="Courier"/>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217F66C" w14:textId="77777777" w:rsidR="0010149B" w:rsidRDefault="0010149B">
    <w:pPr>
      <w:framePr w:w="9360" w:h="280" w:hRule="exact" w:wrap="notBeside" w:vAnchor="page" w:hAnchor="text" w:y="14784"/>
      <w:widowControl w:val="0"/>
      <w:tabs>
        <w:tab w:val="left" w:pos="216"/>
        <w:tab w:val="left" w:pos="144"/>
        <w:tab w:val="left" w:pos="144"/>
        <w:tab w:val="left" w:pos="144"/>
        <w:tab w:val="left" w:pos="144"/>
        <w:tab w:val="left" w:pos="90"/>
        <w:tab w:val="left" w:pos="10800"/>
        <w:tab w:val="left" w:pos="10800"/>
        <w:tab w:val="left" w:pos="1440"/>
        <w:tab w:val="left" w:pos="1440"/>
        <w:tab w:val="left" w:pos="1440"/>
        <w:tab w:val="left" w:pos="10800"/>
        <w:tab w:val="left" w:pos="1440"/>
        <w:tab w:val="left" w:pos="10800"/>
        <w:tab w:val="left" w:pos="1440"/>
        <w:tab w:val="left" w:pos="10800"/>
        <w:tab w:val="left" w:pos="1440"/>
        <w:tab w:val="left" w:pos="10800"/>
        <w:tab w:val="left" w:pos="1440"/>
        <w:tab w:val="left" w:pos="10800"/>
        <w:tab w:val="left" w:pos="1440"/>
        <w:tab w:val="left" w:pos="10800"/>
        <w:tab w:val="left" w:pos="0"/>
        <w:tab w:val="left" w:pos="9240"/>
        <w:tab w:val="left" w:pos="720"/>
        <w:tab w:val="left" w:pos="0"/>
        <w:tab w:val="center" w:leader="dot" w:pos="720"/>
        <w:tab w:val="center" w:leader="dot" w:pos="0"/>
        <w:tab w:val="center" w:leader="dot" w:pos="1440"/>
        <w:tab w:val="decimal" w:pos="144"/>
        <w:tab w:val="left" w:pos="0"/>
        <w:tab w:val="left" w:pos="0"/>
        <w:tab w:val="left" w:pos="0"/>
      </w:tabs>
      <w:jc w:val="center"/>
      <w:rPr>
        <w:rFonts w:ascii="Courier" w:hAnsi="Courier"/>
        <w:vanish/>
      </w:rPr>
    </w:pPr>
    <w:r>
      <w:t xml:space="preserve">Page </w:t>
    </w:r>
    <w:r>
      <w:pgNum/>
    </w:r>
    <w:r>
      <w:t xml:space="preserve"> </w:t>
    </w:r>
    <w:proofErr w:type="gramStart"/>
    <w:r>
      <w:t xml:space="preserve">of  </w:t>
    </w:r>
    <w:proofErr w:type="gramEnd"/>
    <w:fldSimple w:instr=" NUMPAGES \* arabic \* MERGEFORMAT ">
      <w:r w:rsidR="001161C3">
        <w:rPr>
          <w:noProof/>
        </w:rPr>
        <w:t>2</w:t>
      </w:r>
    </w:fldSimple>
  </w:p>
  <w:p w14:paraId="7C557468" w14:textId="77777777" w:rsidR="0010149B" w:rsidRDefault="0010149B">
    <w:pPr>
      <w:widowControl w:val="0"/>
      <w:tabs>
        <w:tab w:val="left" w:pos="216"/>
        <w:tab w:val="left" w:pos="144"/>
        <w:tab w:val="left" w:pos="144"/>
        <w:tab w:val="left" w:pos="144"/>
        <w:tab w:val="left" w:pos="144"/>
        <w:tab w:val="left" w:pos="90"/>
        <w:tab w:val="left" w:pos="10800"/>
        <w:tab w:val="left" w:pos="10800"/>
        <w:tab w:val="left" w:pos="1440"/>
        <w:tab w:val="left" w:pos="1440"/>
        <w:tab w:val="left" w:pos="1440"/>
        <w:tab w:val="left" w:pos="10800"/>
        <w:tab w:val="left" w:pos="1440"/>
        <w:tab w:val="left" w:pos="10800"/>
        <w:tab w:val="left" w:pos="1440"/>
        <w:tab w:val="left" w:pos="10800"/>
        <w:tab w:val="left" w:pos="1440"/>
        <w:tab w:val="left" w:pos="10800"/>
        <w:tab w:val="left" w:pos="1440"/>
        <w:tab w:val="left" w:pos="10800"/>
        <w:tab w:val="left" w:pos="1440"/>
        <w:tab w:val="left" w:pos="10800"/>
        <w:tab w:val="left" w:pos="0"/>
        <w:tab w:val="left" w:pos="9240"/>
        <w:tab w:val="left" w:pos="720"/>
        <w:tab w:val="left" w:pos="0"/>
        <w:tab w:val="center" w:leader="dot" w:pos="720"/>
        <w:tab w:val="center" w:leader="dot" w:pos="0"/>
        <w:tab w:val="center" w:leader="dot" w:pos="1440"/>
        <w:tab w:val="decimal" w:pos="144"/>
        <w:tab w:val="left" w:pos="0"/>
        <w:tab w:val="left" w:pos="0"/>
        <w:tab w:val="left" w:pos="0"/>
      </w:tabs>
      <w:spacing w:line="0" w:lineRule="atLeast"/>
      <w:rPr>
        <w:rFonts w:ascii="Courier" w:hAnsi="Courier"/>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9CCBFB2" w14:textId="77777777" w:rsidR="00091AD8" w:rsidRDefault="00091AD8">
      <w:r>
        <w:separator/>
      </w:r>
    </w:p>
  </w:footnote>
  <w:footnote w:type="continuationSeparator" w:id="0">
    <w:p w14:paraId="27B96B43" w14:textId="77777777" w:rsidR="00091AD8" w:rsidRDefault="00091AD8">
      <w:r>
        <w:continuationSeparator/>
      </w:r>
    </w:p>
  </w:footnote>
  <w:footnote w:type="continuationNotice" w:id="1">
    <w:p w14:paraId="230BE4CA" w14:textId="77777777" w:rsidR="00091AD8" w:rsidRDefault="00091AD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FF8AB3" w14:textId="77777777" w:rsidR="0010149B" w:rsidRDefault="0010149B">
    <w:pPr>
      <w:widowControl w:val="0"/>
      <w:tabs>
        <w:tab w:val="right" w:pos="9360"/>
      </w:tabs>
      <w:rPr>
        <w:rFonts w:ascii="Courier" w:hAnsi="Courier"/>
      </w:rPr>
    </w:pPr>
    <w:r>
      <w:t>Article 8</w:t>
    </w:r>
    <w:r>
      <w:tab/>
      <w:t>Policy No. 8270</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BA7A5B" w14:textId="77777777" w:rsidR="009F1623" w:rsidRDefault="009F1623" w:rsidP="009F1623">
    <w:pPr>
      <w:widowControl w:val="0"/>
      <w:tabs>
        <w:tab w:val="right" w:pos="9360"/>
      </w:tabs>
      <w:rPr>
        <w:rFonts w:ascii="Courier" w:hAnsi="Courier"/>
      </w:rPr>
    </w:pPr>
    <w:r>
      <w:t xml:space="preserve">Article 8                                  </w:t>
    </w:r>
    <w:r w:rsidRPr="00E62D2F">
      <w:rPr>
        <w:b/>
      </w:rPr>
      <w:t>INTERNAL BOARD POLICIES</w:t>
    </w:r>
    <w:r>
      <w:tab/>
      <w:t>Policy No. 8270</w:t>
    </w:r>
  </w:p>
  <w:p w14:paraId="6DD64681" w14:textId="77777777" w:rsidR="009F1623" w:rsidRDefault="009F1623">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720"/>
  <w:hyphenationZone w:val="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numFmt w:val="lowerLetter"/>
    <w:footnote w:id="-1"/>
    <w:footnote w:id="0"/>
    <w:footnote w:id="1"/>
  </w:footnotePr>
  <w:endnotePr>
    <w:numFmt w:val="lowerLetter"/>
    <w:endnote w:id="-1"/>
    <w:endnote w:id="0"/>
    <w:endnote w:id="1"/>
  </w:endnotePr>
  <w:compat>
    <w:noTabHangInd/>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4"/>
  </w:compat>
  <w:rsids>
    <w:rsidRoot w:val="005315C2"/>
    <w:rsid w:val="00091AD8"/>
    <w:rsid w:val="000E2454"/>
    <w:rsid w:val="0010149B"/>
    <w:rsid w:val="001161C3"/>
    <w:rsid w:val="0017367A"/>
    <w:rsid w:val="00174FC1"/>
    <w:rsid w:val="001A5607"/>
    <w:rsid w:val="002519D5"/>
    <w:rsid w:val="003373FF"/>
    <w:rsid w:val="00366827"/>
    <w:rsid w:val="0038565D"/>
    <w:rsid w:val="003E3CBC"/>
    <w:rsid w:val="004009BF"/>
    <w:rsid w:val="004359FF"/>
    <w:rsid w:val="00474882"/>
    <w:rsid w:val="004849F4"/>
    <w:rsid w:val="0049763E"/>
    <w:rsid w:val="005315C2"/>
    <w:rsid w:val="005F5801"/>
    <w:rsid w:val="00655251"/>
    <w:rsid w:val="006F30D0"/>
    <w:rsid w:val="00796490"/>
    <w:rsid w:val="007C7543"/>
    <w:rsid w:val="0086218D"/>
    <w:rsid w:val="009D1115"/>
    <w:rsid w:val="009E1F2F"/>
    <w:rsid w:val="009F1623"/>
    <w:rsid w:val="00A3175C"/>
    <w:rsid w:val="00AB4BE4"/>
    <w:rsid w:val="00B90C99"/>
    <w:rsid w:val="00C83713"/>
    <w:rsid w:val="00CC0904"/>
    <w:rsid w:val="00CE3AD4"/>
    <w:rsid w:val="00D83D04"/>
    <w:rsid w:val="00D95F4C"/>
    <w:rsid w:val="00DC123A"/>
    <w:rsid w:val="00E51906"/>
    <w:rsid w:val="00E62D2F"/>
    <w:rsid w:val="00EC5783"/>
    <w:rsid w:val="00F36084"/>
    <w:rsid w:val="00F419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2519D5"/>
    <w:pPr>
      <w:tabs>
        <w:tab w:val="center" w:pos="4320"/>
        <w:tab w:val="right" w:pos="8640"/>
      </w:tabs>
    </w:pPr>
  </w:style>
  <w:style w:type="paragraph" w:styleId="Footer">
    <w:name w:val="footer"/>
    <w:basedOn w:val="Normal"/>
    <w:rsid w:val="002519D5"/>
    <w:pPr>
      <w:tabs>
        <w:tab w:val="center" w:pos="4320"/>
        <w:tab w:val="right" w:pos="8640"/>
      </w:tabs>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2519D5"/>
    <w:pPr>
      <w:tabs>
        <w:tab w:val="center" w:pos="4320"/>
        <w:tab w:val="right" w:pos="8640"/>
      </w:tabs>
    </w:pPr>
  </w:style>
  <w:style w:type="paragraph" w:styleId="Footer">
    <w:name w:val="footer"/>
    <w:basedOn w:val="Normal"/>
    <w:rsid w:val="002519D5"/>
    <w:pPr>
      <w:tabs>
        <w:tab w:val="center" w:pos="4320"/>
        <w:tab w:val="right" w:pos="8640"/>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3823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2</Pages>
  <Words>503</Words>
  <Characters>2650</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Perry Law Firm</Company>
  <LinksUpToDate>false</LinksUpToDate>
  <CharactersWithSpaces>3147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Terri Gibbs</dc:creator>
  <cp:lastModifiedBy>Terri Gibbs</cp:lastModifiedBy>
  <cp:revision>4</cp:revision>
  <cp:lastPrinted>2016-06-08T14:39:00Z</cp:lastPrinted>
  <dcterms:created xsi:type="dcterms:W3CDTF">2016-01-06T16:21:00Z</dcterms:created>
  <dcterms:modified xsi:type="dcterms:W3CDTF">2016-06-08T14:39:00Z</dcterms:modified>
</cp:coreProperties>
</file>